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8700E2" w14:textId="581BDD26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1256A4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B4E50" w:rsidRPr="00CB4E50">
        <w:rPr>
          <w:b/>
          <w:i/>
          <w:noProof/>
          <w:sz w:val="28"/>
        </w:rPr>
        <w:t>S5-215475</w:t>
      </w:r>
    </w:p>
    <w:p w14:paraId="46399ADE" w14:textId="0AF6E970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 xml:space="preserve">e-meeting, </w:t>
      </w:r>
      <w:r w:rsidR="00FF4361">
        <w:rPr>
          <w:b/>
          <w:bCs/>
          <w:sz w:val="24"/>
        </w:rPr>
        <w:t>11</w:t>
      </w:r>
      <w:r w:rsidRPr="0068622F">
        <w:rPr>
          <w:b/>
          <w:bCs/>
          <w:sz w:val="24"/>
        </w:rPr>
        <w:t xml:space="preserve"> - </w:t>
      </w:r>
      <w:r w:rsidR="00FF4361">
        <w:rPr>
          <w:b/>
          <w:bCs/>
          <w:sz w:val="24"/>
        </w:rPr>
        <w:t>20</w:t>
      </w:r>
      <w:r w:rsidRPr="0068622F">
        <w:rPr>
          <w:b/>
          <w:bCs/>
          <w:sz w:val="24"/>
        </w:rPr>
        <w:t xml:space="preserve"> </w:t>
      </w:r>
      <w:r w:rsidR="00FF4361">
        <w:rPr>
          <w:b/>
          <w:bCs/>
          <w:sz w:val="24"/>
        </w:rPr>
        <w:t>October</w:t>
      </w:r>
      <w:r w:rsidRPr="0068622F">
        <w:rPr>
          <w:b/>
          <w:bCs/>
          <w:sz w:val="24"/>
        </w:rPr>
        <w:t xml:space="preserve"> 2021</w:t>
      </w:r>
      <w:r w:rsidR="00F327B1" w:rsidRPr="00F327B1">
        <w:rPr>
          <w:noProof/>
          <w:sz w:val="18"/>
        </w:rPr>
        <w:t xml:space="preserve"> 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 xml:space="preserve">Revision of </w:t>
      </w:r>
      <w:r w:rsidR="00CB4E50" w:rsidRPr="00CB4E50">
        <w:rPr>
          <w:noProof/>
          <w:sz w:val="18"/>
        </w:rPr>
        <w:t>S5-215311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D25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D25C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D25CE5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36DFD564" w:rsidR="00BA2A2C" w:rsidRPr="00410371" w:rsidRDefault="00833F31" w:rsidP="00D25CE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697D54E4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7FFA5686" w:rsidR="00BA2A2C" w:rsidRPr="00410371" w:rsidRDefault="009F2F0A" w:rsidP="00D25CE5">
            <w:pPr>
              <w:pStyle w:val="CRCoverPage"/>
              <w:spacing w:after="0"/>
              <w:rPr>
                <w:noProof/>
              </w:rPr>
            </w:pPr>
            <w:r w:rsidRPr="009F2F0A">
              <w:rPr>
                <w:b/>
                <w:noProof/>
                <w:sz w:val="28"/>
              </w:rPr>
              <w:t>0344</w:t>
            </w:r>
          </w:p>
        </w:tc>
        <w:tc>
          <w:tcPr>
            <w:tcW w:w="709" w:type="dxa"/>
          </w:tcPr>
          <w:p w14:paraId="7EBC088B" w14:textId="77777777" w:rsidR="00BA2A2C" w:rsidRDefault="00BA2A2C" w:rsidP="00D25C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0CA1BE73" w:rsidR="00BA2A2C" w:rsidRPr="00410371" w:rsidRDefault="00DD5C9D" w:rsidP="00D25C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0F553A" w14:textId="77777777" w:rsidR="00BA2A2C" w:rsidRDefault="00BA2A2C" w:rsidP="00D25C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16C457D8" w:rsidR="00BA2A2C" w:rsidRPr="00410371" w:rsidRDefault="00833F31" w:rsidP="00A162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A16221">
              <w:rPr>
                <w:b/>
                <w:noProof/>
                <w:sz w:val="28"/>
              </w:rPr>
              <w:t>6</w:t>
            </w:r>
            <w:r w:rsidRPr="0050398C">
              <w:rPr>
                <w:b/>
                <w:noProof/>
                <w:sz w:val="28"/>
              </w:rPr>
              <w:t>.</w:t>
            </w:r>
            <w:r w:rsidR="00A16221">
              <w:rPr>
                <w:b/>
                <w:noProof/>
                <w:sz w:val="28"/>
              </w:rPr>
              <w:t>10</w:t>
            </w:r>
            <w:r w:rsidRPr="0050398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D25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D25C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D25CE5">
        <w:tc>
          <w:tcPr>
            <w:tcW w:w="9641" w:type="dxa"/>
            <w:gridSpan w:val="9"/>
          </w:tcPr>
          <w:p w14:paraId="5888CB7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D25CE5">
        <w:tc>
          <w:tcPr>
            <w:tcW w:w="2835" w:type="dxa"/>
          </w:tcPr>
          <w:p w14:paraId="4102DE9C" w14:textId="77777777" w:rsidR="00BA2A2C" w:rsidRDefault="00BA2A2C" w:rsidP="00D25C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D25C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D25CE5">
        <w:tc>
          <w:tcPr>
            <w:tcW w:w="9640" w:type="dxa"/>
            <w:gridSpan w:val="11"/>
          </w:tcPr>
          <w:p w14:paraId="48882299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D25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1EF5B534" w:rsidR="00BA2A2C" w:rsidRDefault="00D51718" w:rsidP="00D218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51718">
              <w:rPr>
                <w:noProof/>
                <w:lang w:eastAsia="zh-CN"/>
              </w:rPr>
              <w:t>Remove the CHF address transfer in the Intra-PLMN change</w:t>
            </w:r>
          </w:p>
        </w:tc>
      </w:tr>
      <w:tr w:rsidR="00BA2A2C" w14:paraId="16784CB3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31C9364C" w:rsidR="00BA2A2C" w:rsidRDefault="007B2686" w:rsidP="00D25C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A3202E">
              <w:rPr>
                <w:noProof/>
                <w:lang w:eastAsia="zh-CN"/>
              </w:rPr>
              <w:t>EI</w:t>
            </w:r>
            <w:r>
              <w:rPr>
                <w:noProof/>
                <w:lang w:eastAsia="zh-CN"/>
              </w:rPr>
              <w:t>1</w:t>
            </w:r>
            <w:r w:rsidR="00EA70D1">
              <w:rPr>
                <w:noProof/>
                <w:lang w:eastAsia="zh-CN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D25C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7DA0E315" w:rsidR="00BA2A2C" w:rsidRDefault="00271612" w:rsidP="00DD5C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DD5C9D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DD5C9D">
              <w:rPr>
                <w:noProof/>
              </w:rPr>
              <w:t>18</w:t>
            </w:r>
          </w:p>
        </w:tc>
      </w:tr>
      <w:tr w:rsidR="00BA2A2C" w14:paraId="47CA02A1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D25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3F91DB56" w:rsidR="00BA2A2C" w:rsidRDefault="00B61A11" w:rsidP="00D25C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D25C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2CBEDC2E" w:rsidR="00BA2A2C" w:rsidRDefault="00271612" w:rsidP="007B6F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B6FC2">
              <w:t>6</w:t>
            </w:r>
          </w:p>
        </w:tc>
      </w:tr>
      <w:tr w:rsidR="00BA2A2C" w14:paraId="5B419811" w14:textId="77777777" w:rsidTr="00D25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D25C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D25C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D25C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D25CE5">
        <w:tc>
          <w:tcPr>
            <w:tcW w:w="1843" w:type="dxa"/>
          </w:tcPr>
          <w:p w14:paraId="7E73B743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13129262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43220F99" w:rsidR="00AE1C27" w:rsidRPr="004C3A21" w:rsidRDefault="004C3A21" w:rsidP="00DF40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C3A21">
              <w:rPr>
                <w:noProof/>
                <w:lang w:eastAsia="zh-CN"/>
              </w:rPr>
              <w:t>In the home routed roaming (intra-PLMN V-SMF change) case, the old SMF (V-SMF) transfers CHF address to the new V-SMF. I</w:t>
            </w:r>
            <w:r>
              <w:rPr>
                <w:noProof/>
                <w:lang w:eastAsia="zh-CN"/>
              </w:rPr>
              <w:t>f the CHF address sh</w:t>
            </w:r>
            <w:r w:rsidR="00DF40BA">
              <w:rPr>
                <w:noProof/>
                <w:lang w:eastAsia="zh-CN"/>
              </w:rPr>
              <w:t>all</w:t>
            </w:r>
            <w:r>
              <w:rPr>
                <w:noProof/>
                <w:lang w:eastAsia="zh-CN"/>
              </w:rPr>
              <w:t xml:space="preserve"> be used by new V-SMF</w:t>
            </w:r>
            <w:r w:rsidR="00A83B1E">
              <w:rPr>
                <w:noProof/>
                <w:lang w:eastAsia="zh-CN"/>
              </w:rPr>
              <w:t xml:space="preserve"> for connention</w:t>
            </w:r>
            <w:r w:rsidRPr="004C3A21">
              <w:rPr>
                <w:noProof/>
                <w:lang w:eastAsia="zh-CN"/>
              </w:rPr>
              <w:t>,</w:t>
            </w:r>
            <w:r w:rsidR="00A83B1E">
              <w:rPr>
                <w:noProof/>
                <w:lang w:eastAsia="zh-CN"/>
              </w:rPr>
              <w:t xml:space="preserve"> it means</w:t>
            </w:r>
            <w:r w:rsidRPr="004C3A21">
              <w:rPr>
                <w:noProof/>
                <w:lang w:eastAsia="zh-CN"/>
              </w:rPr>
              <w:t xml:space="preserve"> the V-CHF needs to be interconnected with V-SMFs on the entire network in order to remain the V-CHF unchanged for the intra-PLMN scenarios, which may be cannot comply with the network construction implement optimaziation.</w:t>
            </w:r>
          </w:p>
        </w:tc>
      </w:tr>
      <w:tr w:rsidR="00271612" w14:paraId="7AD7C6F6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271612" w:rsidRDefault="00271612" w:rsidP="00271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271612" w:rsidRDefault="00271612" w:rsidP="00271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7B5ACE52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2311331B" w:rsidR="00B55B29" w:rsidRDefault="00C440F8" w:rsidP="002716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emove the CHF address </w:t>
            </w:r>
            <w:r w:rsidR="0057163E" w:rsidRPr="00D51718">
              <w:rPr>
                <w:noProof/>
                <w:lang w:eastAsia="zh-CN"/>
              </w:rPr>
              <w:t>transfer in the Intra-PLMN change</w:t>
            </w:r>
            <w:r w:rsidR="00113E59">
              <w:rPr>
                <w:noProof/>
                <w:lang w:eastAsia="zh-CN"/>
              </w:rPr>
              <w:t>.</w:t>
            </w:r>
          </w:p>
        </w:tc>
      </w:tr>
      <w:tr w:rsidR="00271612" w14:paraId="36307544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271612" w:rsidRDefault="00271612" w:rsidP="00271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271612" w:rsidRDefault="00271612" w:rsidP="00271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410F9B98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482114DE" w:rsidR="00271612" w:rsidRDefault="00702874" w:rsidP="00077F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Pr="00202DDF">
              <w:t>intra-PLMN V-SMF change</w:t>
            </w:r>
            <w:r>
              <w:t xml:space="preserve"> </w:t>
            </w:r>
            <w:r w:rsidR="00C440F8">
              <w:t xml:space="preserve">case </w:t>
            </w:r>
            <w:r>
              <w:t>is unclear.</w:t>
            </w:r>
          </w:p>
        </w:tc>
      </w:tr>
      <w:tr w:rsidR="00BA2A2C" w14:paraId="7F697D58" w14:textId="77777777" w:rsidTr="00D25CE5">
        <w:tc>
          <w:tcPr>
            <w:tcW w:w="2694" w:type="dxa"/>
            <w:gridSpan w:val="2"/>
          </w:tcPr>
          <w:p w14:paraId="0ED0FF5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57699875" w:rsidR="00BA2A2C" w:rsidRDefault="003E4197" w:rsidP="00D25C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.1.9.1</w:t>
            </w:r>
          </w:p>
        </w:tc>
      </w:tr>
      <w:tr w:rsidR="00BA2A2C" w14:paraId="37321A90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D25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D25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D25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D25C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0FB5FA9" w14:textId="77777777" w:rsidR="005F4D03" w:rsidRPr="00EF7662" w:rsidRDefault="005F4D03" w:rsidP="005F4D03">
      <w:pPr>
        <w:pStyle w:val="4"/>
      </w:pPr>
      <w:bookmarkStart w:id="1" w:name="_Toc82787179"/>
      <w:r w:rsidRPr="00EF7662">
        <w:t>5.1.</w:t>
      </w:r>
      <w:r w:rsidRPr="00CB2621">
        <w:rPr>
          <w:lang w:val="en-US"/>
        </w:rPr>
        <w:t>9</w:t>
      </w:r>
      <w:r w:rsidRPr="00EF7662">
        <w:t>.1</w:t>
      </w:r>
      <w:r w:rsidRPr="00EF7662">
        <w:tab/>
        <w:t>General</w:t>
      </w:r>
      <w:bookmarkEnd w:id="1"/>
    </w:p>
    <w:p w14:paraId="3691AF7C" w14:textId="77777777" w:rsidR="005F4D03" w:rsidRDefault="005F4D03" w:rsidP="005F4D03">
      <w:r>
        <w:rPr>
          <w:lang w:bidi="ar-IQ"/>
        </w:rPr>
        <w:t>Based on roaming agreements between the V-PLMN and the H-PLMN, in Home Routed scenario, for each UE roaming in VPLMN:</w:t>
      </w:r>
    </w:p>
    <w:p w14:paraId="0E0600C4" w14:textId="77777777" w:rsidR="005F4D03" w:rsidRPr="002B177C" w:rsidRDefault="005F4D03" w:rsidP="005F4D03">
      <w:pPr>
        <w:pStyle w:val="B1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 xml:space="preserve">The SMF in VPLMN (V-SMF) shall be able to collect charging </w:t>
      </w:r>
      <w:r>
        <w:t>information</w:t>
      </w:r>
      <w:r>
        <w:rPr>
          <w:lang w:bidi="ar-IQ"/>
        </w:rPr>
        <w:t xml:space="preserve"> per QoS Flow within a PDU session when UE is </w:t>
      </w:r>
      <w:r w:rsidRPr="002B177C">
        <w:rPr>
          <w:lang w:bidi="ar-IQ"/>
        </w:rPr>
        <w:t xml:space="preserve">determined as an </w:t>
      </w:r>
      <w:r>
        <w:rPr>
          <w:lang w:bidi="ar-IQ"/>
        </w:rPr>
        <w:t>in-bound roamer</w:t>
      </w:r>
      <w:r w:rsidRPr="002B177C">
        <w:rPr>
          <w:lang w:bidi="ar-IQ"/>
        </w:rPr>
        <w:t xml:space="preserve">, for CDR generation in VPLMN. </w:t>
      </w:r>
    </w:p>
    <w:p w14:paraId="17581514" w14:textId="77777777" w:rsidR="005F4D03" w:rsidRPr="002B177C" w:rsidRDefault="005F4D03" w:rsidP="005F4D03">
      <w:pPr>
        <w:pStyle w:val="B10"/>
        <w:rPr>
          <w:lang w:bidi="ar-IQ"/>
        </w:rPr>
      </w:pPr>
      <w:r w:rsidRPr="002B177C">
        <w:rPr>
          <w:lang w:bidi="ar-IQ"/>
        </w:rPr>
        <w:t>-</w:t>
      </w:r>
      <w:r w:rsidRPr="002B177C">
        <w:rPr>
          <w:lang w:bidi="ar-IQ"/>
        </w:rPr>
        <w:tab/>
        <w:t xml:space="preserve">The SMF in HPLMN (H-SMF) shall be able to collect charging </w:t>
      </w:r>
      <w:r w:rsidRPr="002B177C">
        <w:t>information</w:t>
      </w:r>
      <w:r w:rsidRPr="002B177C">
        <w:rPr>
          <w:lang w:bidi="ar-IQ"/>
        </w:rPr>
        <w:t xml:space="preserve"> per </w:t>
      </w:r>
      <w:r>
        <w:rPr>
          <w:lang w:bidi="ar-IQ"/>
        </w:rPr>
        <w:t>QoS Flow within a PDU session when</w:t>
      </w:r>
      <w:r w:rsidRPr="002B177C">
        <w:rPr>
          <w:lang w:bidi="ar-IQ"/>
        </w:rPr>
        <w:t xml:space="preserve"> UE </w:t>
      </w:r>
      <w:r>
        <w:rPr>
          <w:lang w:bidi="ar-IQ"/>
        </w:rPr>
        <w:t xml:space="preserve">is </w:t>
      </w:r>
      <w:r w:rsidRPr="002B177C">
        <w:rPr>
          <w:lang w:bidi="ar-IQ"/>
        </w:rPr>
        <w:t>determined as an out-bound roamer, for CDR generation in HPLMN.</w:t>
      </w:r>
    </w:p>
    <w:p w14:paraId="292D6ABF" w14:textId="77777777" w:rsidR="005F4D03" w:rsidRDefault="005F4D03" w:rsidP="005F4D03">
      <w:pPr>
        <w:rPr>
          <w:lang w:bidi="ar-IQ"/>
        </w:rPr>
      </w:pPr>
      <w:r w:rsidRPr="002B177C">
        <w:rPr>
          <w:lang w:bidi="ar-IQ"/>
        </w:rPr>
        <w:t xml:space="preserve">This charging information collection mechanism is achieved </w:t>
      </w:r>
      <w:r>
        <w:rPr>
          <w:lang w:bidi="ar-IQ"/>
        </w:rPr>
        <w:t>under Roaming</w:t>
      </w:r>
      <w:r w:rsidRPr="002B177C">
        <w:rPr>
          <w:lang w:bidi="ar-IQ"/>
        </w:rPr>
        <w:t xml:space="preserve"> QoS </w:t>
      </w:r>
      <w:r>
        <w:rPr>
          <w:lang w:bidi="ar-IQ"/>
        </w:rPr>
        <w:t>f</w:t>
      </w:r>
      <w:r w:rsidRPr="002B177C">
        <w:rPr>
          <w:lang w:bidi="ar-IQ"/>
        </w:rPr>
        <w:t xml:space="preserve">low </w:t>
      </w:r>
      <w:r>
        <w:rPr>
          <w:lang w:bidi="ar-IQ"/>
        </w:rPr>
        <w:t>B</w:t>
      </w:r>
      <w:r w:rsidRPr="002B177C">
        <w:rPr>
          <w:lang w:bidi="ar-IQ"/>
        </w:rPr>
        <w:t xml:space="preserve">ased </w:t>
      </w:r>
      <w:r>
        <w:rPr>
          <w:lang w:bidi="ar-IQ"/>
        </w:rPr>
        <w:t>C</w:t>
      </w:r>
      <w:r w:rsidRPr="002B177C">
        <w:rPr>
          <w:lang w:bidi="ar-IQ"/>
        </w:rPr>
        <w:t>harging (QBC)</w:t>
      </w:r>
      <w:r>
        <w:rPr>
          <w:lang w:bidi="ar-IQ"/>
        </w:rPr>
        <w:t xml:space="preserve"> performed by </w:t>
      </w:r>
      <w:r w:rsidRPr="002B177C">
        <w:rPr>
          <w:lang w:bidi="ar-IQ"/>
        </w:rPr>
        <w:t>each PLMN</w:t>
      </w:r>
      <w:r>
        <w:rPr>
          <w:lang w:bidi="ar-IQ"/>
        </w:rPr>
        <w:t xml:space="preserve">, based on </w:t>
      </w:r>
      <w:r w:rsidRPr="002B177C">
        <w:rPr>
          <w:lang w:bidi="ar-IQ"/>
        </w:rPr>
        <w:t>a set of charging parameters exchanged between the V-SMF and the H</w:t>
      </w:r>
      <w:r>
        <w:rPr>
          <w:lang w:bidi="ar-IQ"/>
        </w:rPr>
        <w:t>-SMF on a per PDU session basis.</w:t>
      </w:r>
    </w:p>
    <w:p w14:paraId="4E64E9FE" w14:textId="77777777" w:rsidR="005F4D03" w:rsidRDefault="005F4D03" w:rsidP="005F4D03">
      <w:pPr>
        <w:rPr>
          <w:lang w:bidi="ar-IQ"/>
        </w:rPr>
      </w:pPr>
      <w:r>
        <w:rPr>
          <w:lang w:bidi="ar-IQ"/>
        </w:rPr>
        <w:t xml:space="preserve">The main parameters exchanged at </w:t>
      </w:r>
      <w:r w:rsidRPr="00F734DC">
        <w:rPr>
          <w:lang w:bidi="ar-IQ"/>
        </w:rPr>
        <w:t>PDU session establishment</w:t>
      </w:r>
      <w:r>
        <w:rPr>
          <w:lang w:bidi="ar-IQ"/>
        </w:rPr>
        <w:t xml:space="preserve"> are:</w:t>
      </w:r>
    </w:p>
    <w:p w14:paraId="10718F7E" w14:textId="77777777" w:rsidR="005F4D03" w:rsidRDefault="005F4D03" w:rsidP="005F4D03">
      <w:pPr>
        <w:pStyle w:val="B1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The</w:t>
      </w:r>
      <w:r w:rsidRPr="002B177C">
        <w:rPr>
          <w:lang w:bidi="ar-IQ"/>
        </w:rPr>
        <w:t xml:space="preserve"> </w:t>
      </w:r>
      <w:r>
        <w:rPr>
          <w:lang w:bidi="ar-IQ"/>
        </w:rPr>
        <w:t>C</w:t>
      </w:r>
      <w:r w:rsidRPr="002B177C">
        <w:rPr>
          <w:lang w:bidi="ar-IQ"/>
        </w:rPr>
        <w:t xml:space="preserve">harging Id which </w:t>
      </w:r>
      <w:r w:rsidRPr="00EB25CE">
        <w:rPr>
          <w:lang w:bidi="ar-IQ"/>
        </w:rPr>
        <w:t xml:space="preserve">may </w:t>
      </w:r>
      <w:r w:rsidRPr="002B177C">
        <w:rPr>
          <w:lang w:bidi="ar-IQ"/>
        </w:rPr>
        <w:t>include the VPLMN PLMN ID</w:t>
      </w:r>
      <w:r>
        <w:rPr>
          <w:lang w:bidi="ar-IQ"/>
        </w:rPr>
        <w:t xml:space="preserve">, </w:t>
      </w:r>
      <w:r w:rsidRPr="002B177C">
        <w:rPr>
          <w:lang w:bidi="ar-IQ"/>
        </w:rPr>
        <w:t>assigned by the V-SMF and transferred to the H-SMF in the HPLMN.</w:t>
      </w:r>
    </w:p>
    <w:p w14:paraId="6F9A7C8F" w14:textId="77777777" w:rsidR="005F4D03" w:rsidRDefault="005F4D03" w:rsidP="005F4D03">
      <w:pPr>
        <w:pStyle w:val="B1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Optionally, the</w:t>
      </w:r>
      <w:r w:rsidRPr="002B177C">
        <w:rPr>
          <w:lang w:bidi="ar-IQ"/>
        </w:rPr>
        <w:t xml:space="preserve"> </w:t>
      </w:r>
      <w:r>
        <w:rPr>
          <w:lang w:bidi="ar-IQ"/>
        </w:rPr>
        <w:t xml:space="preserve">"Roaming </w:t>
      </w:r>
      <w:r>
        <w:rPr>
          <w:lang w:val="en-US"/>
        </w:rPr>
        <w:t>C</w:t>
      </w:r>
      <w:r w:rsidRPr="00265167">
        <w:rPr>
          <w:lang w:val="en-US"/>
        </w:rPr>
        <w:t>harging</w:t>
      </w:r>
      <w:r>
        <w:rPr>
          <w:lang w:val="en-US"/>
        </w:rPr>
        <w:t xml:space="preserve"> Profile</w:t>
      </w:r>
      <w:r>
        <w:rPr>
          <w:lang w:bidi="ar-IQ"/>
        </w:rPr>
        <w:t>" negotiated</w:t>
      </w:r>
      <w:r w:rsidRPr="002B177C">
        <w:rPr>
          <w:lang w:bidi="ar-IQ"/>
        </w:rPr>
        <w:t xml:space="preserve"> between the VPLMN and the HPLMN</w:t>
      </w:r>
      <w:r>
        <w:rPr>
          <w:lang w:bidi="ar-IQ"/>
        </w:rPr>
        <w:t xml:space="preserve">. </w:t>
      </w:r>
    </w:p>
    <w:p w14:paraId="14A9651A" w14:textId="77777777" w:rsidR="005F4D03" w:rsidRDefault="005F4D03" w:rsidP="005F4D03">
      <w:r>
        <w:t xml:space="preserve">The parameters exchanged </w:t>
      </w:r>
      <w:r>
        <w:rPr>
          <w:lang w:bidi="ar-IQ"/>
        </w:rPr>
        <w:t>during the PDU session handover from EPS to 5GS</w:t>
      </w:r>
      <w:r w:rsidRPr="007F6764">
        <w:rPr>
          <w:lang w:bidi="ar-IQ"/>
        </w:rPr>
        <w:t xml:space="preserve"> in Home routed roaming scenario</w:t>
      </w:r>
      <w:r>
        <w:t>:</w:t>
      </w:r>
    </w:p>
    <w:p w14:paraId="41984055" w14:textId="77777777" w:rsidR="005F4D03" w:rsidRPr="00FC6CF3" w:rsidRDefault="005F4D03" w:rsidP="005F4D03">
      <w:pPr>
        <w:pStyle w:val="B10"/>
      </w:pPr>
      <w:r w:rsidRPr="00FC6CF3">
        <w:t>-</w:t>
      </w:r>
      <w:r w:rsidRPr="00FC6CF3">
        <w:tab/>
        <w:t xml:space="preserve">The Home Provided Charging Id which includes the </w:t>
      </w:r>
      <w:r>
        <w:t>C</w:t>
      </w:r>
      <w:r w:rsidRPr="00FC6CF3">
        <w:t xml:space="preserve">harging Id assigned by the H-SMF to the original PDU session over EPS and transferred </w:t>
      </w:r>
      <w:r w:rsidRPr="00BB32B8">
        <w:t>by the H-SMF</w:t>
      </w:r>
      <w:r>
        <w:t xml:space="preserve"> </w:t>
      </w:r>
      <w:r w:rsidRPr="00FC6CF3">
        <w:t xml:space="preserve">to the V-SMF. This Home Provided Charging Id shall be used by the V-SMF </w:t>
      </w:r>
      <w:r w:rsidRPr="007F6764">
        <w:t xml:space="preserve">to replace </w:t>
      </w:r>
      <w:r>
        <w:t xml:space="preserve">the </w:t>
      </w:r>
      <w:r w:rsidRPr="00FC6CF3">
        <w:t xml:space="preserve">existing </w:t>
      </w:r>
      <w:r>
        <w:t>C</w:t>
      </w:r>
      <w:r w:rsidRPr="00FC6CF3">
        <w:t>harging Id</w:t>
      </w:r>
      <w:r w:rsidRPr="007F6764">
        <w:t xml:space="preserve"> previously generated by V-SMF</w:t>
      </w:r>
      <w:r w:rsidRPr="00FC6CF3">
        <w:t>.</w:t>
      </w:r>
    </w:p>
    <w:p w14:paraId="08E8C4F7" w14:textId="77777777" w:rsidR="005F4D03" w:rsidRPr="00FC6CF3" w:rsidRDefault="005F4D03" w:rsidP="005F4D03">
      <w:pPr>
        <w:pStyle w:val="B10"/>
      </w:pPr>
      <w:r w:rsidRPr="00FC6CF3">
        <w:t>-</w:t>
      </w:r>
      <w:r w:rsidRPr="00FC6CF3">
        <w:tab/>
      </w:r>
      <w:r>
        <w:t>Optionally, t</w:t>
      </w:r>
      <w:r w:rsidRPr="00FC6CF3">
        <w:t xml:space="preserve">he "Roaming </w:t>
      </w:r>
      <w:r w:rsidRPr="008C75B7">
        <w:t>Charging Profile</w:t>
      </w:r>
      <w:r w:rsidRPr="00FC6CF3">
        <w:t>" negotiated between the VPLMN and the HPLMN on 5GS side.</w:t>
      </w:r>
    </w:p>
    <w:p w14:paraId="64D8E12A" w14:textId="77777777" w:rsidR="005F4D03" w:rsidRPr="00BB32B8" w:rsidRDefault="005F4D03" w:rsidP="005F4D03">
      <w:pPr>
        <w:rPr>
          <w:lang w:bidi="ar-IQ"/>
        </w:rPr>
      </w:pPr>
      <w:r w:rsidRPr="00BB32B8">
        <w:rPr>
          <w:lang w:bidi="ar-IQ"/>
        </w:rPr>
        <w:t>In roaming Home routed PDU session, upon V-SMF change:</w:t>
      </w:r>
    </w:p>
    <w:p w14:paraId="4DE8234A" w14:textId="6C326167" w:rsidR="009A16E8" w:rsidRDefault="005F4D03" w:rsidP="009A16E8">
      <w:pPr>
        <w:pStyle w:val="B10"/>
        <w:rPr>
          <w:ins w:id="2" w:author="Huawei-1" w:date="2021-10-15T16:12:00Z"/>
        </w:rPr>
      </w:pPr>
      <w:r w:rsidRPr="00202DDF">
        <w:t>-</w:t>
      </w:r>
      <w:r w:rsidRPr="00202DDF">
        <w:tab/>
        <w:t>intra-PLMN V-SMF change: Charging Id, "Roaming Charging Profile" and CHF address</w:t>
      </w:r>
      <w:ins w:id="3" w:author="Huawei-1" w:date="2021-10-15T16:20:00Z">
        <w:r w:rsidR="009A16E8">
          <w:t xml:space="preserve"> (</w:t>
        </w:r>
        <w:r w:rsidR="009A16E8" w:rsidRPr="009A16E8">
          <w:t>optional</w:t>
        </w:r>
        <w:r w:rsidR="009A16E8">
          <w:t>)</w:t>
        </w:r>
      </w:ins>
      <w:r w:rsidRPr="00202DDF">
        <w:t xml:space="preserve"> are transferred from the old V-SMF to the new V-SMF.</w:t>
      </w:r>
    </w:p>
    <w:p w14:paraId="3FA1548B" w14:textId="637F723F" w:rsidR="009A16E8" w:rsidRPr="009A16E8" w:rsidRDefault="009A16E8" w:rsidP="009A16E8">
      <w:pPr>
        <w:pStyle w:val="NO"/>
      </w:pPr>
      <w:ins w:id="4" w:author="Huawei-1" w:date="2021-10-15T16:12:00Z">
        <w:r>
          <w:t xml:space="preserve">NOTE: </w:t>
        </w:r>
        <w:r w:rsidRPr="009A16E8">
          <w:t xml:space="preserve">how the new V-SMF </w:t>
        </w:r>
        <w:r>
          <w:t>selects</w:t>
        </w:r>
        <w:r w:rsidRPr="009A16E8">
          <w:t xml:space="preserve"> </w:t>
        </w:r>
        <w:r>
          <w:t>the</w:t>
        </w:r>
        <w:r w:rsidRPr="009A16E8">
          <w:t xml:space="preserve"> CHF is operator specific</w:t>
        </w:r>
        <w:r>
          <w:t>.</w:t>
        </w:r>
      </w:ins>
    </w:p>
    <w:p w14:paraId="767AED23" w14:textId="77777777" w:rsidR="005F4D03" w:rsidRDefault="005F4D03" w:rsidP="005F4D03">
      <w:pPr>
        <w:pStyle w:val="B10"/>
      </w:pPr>
      <w:r w:rsidRPr="00202DDF">
        <w:t>-</w:t>
      </w:r>
      <w:r w:rsidRPr="00202DDF">
        <w:tab/>
        <w:t>inter-PLMN V-SMF change:</w:t>
      </w:r>
      <w:r>
        <w:t xml:space="preserve"> </w:t>
      </w:r>
      <w:r w:rsidRPr="00202DDF">
        <w:t>The Charging Id is transferred from the old V-SMF to the new V-SMF.</w:t>
      </w:r>
    </w:p>
    <w:p w14:paraId="33968865" w14:textId="1789D8CD" w:rsidR="005F4D03" w:rsidRPr="005F4D03" w:rsidRDefault="005F4D03" w:rsidP="00A00898">
      <w:pPr>
        <w:pStyle w:val="B10"/>
        <w:rPr>
          <w:lang w:bidi="ar-IQ"/>
        </w:rPr>
      </w:pPr>
      <w:r>
        <w:t>-</w:t>
      </w:r>
      <w:r>
        <w:tab/>
      </w:r>
      <w:r w:rsidRPr="00202DDF">
        <w:t xml:space="preserve">The "Roaming Charging Profile" is </w:t>
      </w:r>
      <w:r>
        <w:t xml:space="preserve">optionally </w:t>
      </w:r>
      <w:r w:rsidRPr="00202DDF">
        <w:t xml:space="preserve">exchanged between the new V-SMF and the H-SMF as for a </w:t>
      </w:r>
      <w:r w:rsidRPr="00202DDF">
        <w:rPr>
          <w:lang w:bidi="ar-IQ"/>
        </w:rPr>
        <w:t>PDU session establishment</w:t>
      </w:r>
      <w:r w:rsidRPr="00202DDF"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678B2" w:rsidRPr="007215AA" w14:paraId="6B82EDD8" w14:textId="77777777" w:rsidTr="00C60B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6E287DC" w14:textId="2D67257B" w:rsidR="005678B2" w:rsidRPr="007215AA" w:rsidRDefault="005678B2" w:rsidP="00C60B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ABABDF2" w14:textId="77777777" w:rsidR="005678B2" w:rsidRPr="005678B2" w:rsidRDefault="005678B2" w:rsidP="005678B2"/>
    <w:sectPr w:rsidR="005678B2" w:rsidRPr="005678B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A2B208" w14:textId="77777777" w:rsidR="009218EC" w:rsidRDefault="009218EC">
      <w:r>
        <w:separator/>
      </w:r>
    </w:p>
  </w:endnote>
  <w:endnote w:type="continuationSeparator" w:id="0">
    <w:p w14:paraId="4078096D" w14:textId="77777777" w:rsidR="009218EC" w:rsidRDefault="00921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5EFDC0" w14:textId="77777777" w:rsidR="009218EC" w:rsidRDefault="009218EC">
      <w:r>
        <w:separator/>
      </w:r>
    </w:p>
  </w:footnote>
  <w:footnote w:type="continuationSeparator" w:id="0">
    <w:p w14:paraId="5E30E3E5" w14:textId="77777777" w:rsidR="009218EC" w:rsidRDefault="009218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A3B738" w14:textId="77777777" w:rsidR="00BA2A2C" w:rsidRDefault="00BA2A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FA7CBF" w:rsidRDefault="00FA7CB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FA7CBF" w:rsidRDefault="00FA7CB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FA7CBF" w:rsidRDefault="00FA7CB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2"/>
  </w:num>
  <w:num w:numId="13">
    <w:abstractNumId w:val="28"/>
  </w:num>
  <w:num w:numId="14">
    <w:abstractNumId w:val="13"/>
  </w:num>
  <w:num w:numId="15">
    <w:abstractNumId w:val="23"/>
  </w:num>
  <w:num w:numId="16">
    <w:abstractNumId w:val="22"/>
  </w:num>
  <w:num w:numId="17">
    <w:abstractNumId w:val="10"/>
  </w:num>
  <w:num w:numId="18">
    <w:abstractNumId w:val="12"/>
  </w:num>
  <w:num w:numId="19">
    <w:abstractNumId w:val="34"/>
  </w:num>
  <w:num w:numId="20">
    <w:abstractNumId w:val="27"/>
  </w:num>
  <w:num w:numId="21">
    <w:abstractNumId w:val="31"/>
  </w:num>
  <w:num w:numId="22">
    <w:abstractNumId w:val="15"/>
  </w:num>
  <w:num w:numId="23">
    <w:abstractNumId w:val="26"/>
  </w:num>
  <w:num w:numId="24">
    <w:abstractNumId w:val="18"/>
  </w:num>
  <w:num w:numId="25">
    <w:abstractNumId w:val="33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29"/>
  </w:num>
  <w:num w:numId="32">
    <w:abstractNumId w:val="19"/>
  </w:num>
  <w:num w:numId="33">
    <w:abstractNumId w:val="17"/>
  </w:num>
  <w:num w:numId="34">
    <w:abstractNumId w:val="21"/>
  </w:num>
  <w:num w:numId="35">
    <w:abstractNumId w:val="24"/>
  </w:num>
  <w:num w:numId="36">
    <w:abstractNumId w:val="25"/>
  </w:num>
  <w:num w:numId="37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8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7A35"/>
    <w:rsid w:val="00011264"/>
    <w:rsid w:val="00012647"/>
    <w:rsid w:val="000133E2"/>
    <w:rsid w:val="00022E4A"/>
    <w:rsid w:val="00025DC7"/>
    <w:rsid w:val="0003125B"/>
    <w:rsid w:val="00031935"/>
    <w:rsid w:val="0003353A"/>
    <w:rsid w:val="000436D5"/>
    <w:rsid w:val="000438C7"/>
    <w:rsid w:val="0004612D"/>
    <w:rsid w:val="000478EA"/>
    <w:rsid w:val="00052638"/>
    <w:rsid w:val="00057608"/>
    <w:rsid w:val="00077F09"/>
    <w:rsid w:val="00080844"/>
    <w:rsid w:val="0008259A"/>
    <w:rsid w:val="000877C7"/>
    <w:rsid w:val="00087B3E"/>
    <w:rsid w:val="000A05B1"/>
    <w:rsid w:val="000A3B1C"/>
    <w:rsid w:val="000A6394"/>
    <w:rsid w:val="000B0CD8"/>
    <w:rsid w:val="000B5ACB"/>
    <w:rsid w:val="000B6841"/>
    <w:rsid w:val="000B7FED"/>
    <w:rsid w:val="000C038A"/>
    <w:rsid w:val="000C1F6A"/>
    <w:rsid w:val="000C6598"/>
    <w:rsid w:val="000D0D3D"/>
    <w:rsid w:val="000E0C8C"/>
    <w:rsid w:val="000E1083"/>
    <w:rsid w:val="000E1F18"/>
    <w:rsid w:val="000E30B7"/>
    <w:rsid w:val="000E3A19"/>
    <w:rsid w:val="000E40A7"/>
    <w:rsid w:val="000E5F36"/>
    <w:rsid w:val="000F0657"/>
    <w:rsid w:val="000F3125"/>
    <w:rsid w:val="000F43A3"/>
    <w:rsid w:val="000F45BF"/>
    <w:rsid w:val="000F7E31"/>
    <w:rsid w:val="00100FEE"/>
    <w:rsid w:val="00103204"/>
    <w:rsid w:val="00103D1C"/>
    <w:rsid w:val="00113E59"/>
    <w:rsid w:val="00114881"/>
    <w:rsid w:val="001148CF"/>
    <w:rsid w:val="0011564A"/>
    <w:rsid w:val="0011726A"/>
    <w:rsid w:val="00117778"/>
    <w:rsid w:val="00117E44"/>
    <w:rsid w:val="00120046"/>
    <w:rsid w:val="0012096C"/>
    <w:rsid w:val="001230BC"/>
    <w:rsid w:val="001256A4"/>
    <w:rsid w:val="001259A1"/>
    <w:rsid w:val="00127BA7"/>
    <w:rsid w:val="00133049"/>
    <w:rsid w:val="001349C3"/>
    <w:rsid w:val="00134D2D"/>
    <w:rsid w:val="0014203F"/>
    <w:rsid w:val="001426EF"/>
    <w:rsid w:val="0014470C"/>
    <w:rsid w:val="00144B32"/>
    <w:rsid w:val="00145D43"/>
    <w:rsid w:val="00153393"/>
    <w:rsid w:val="0015553E"/>
    <w:rsid w:val="0015707A"/>
    <w:rsid w:val="00162D7B"/>
    <w:rsid w:val="00163240"/>
    <w:rsid w:val="00170668"/>
    <w:rsid w:val="0017179B"/>
    <w:rsid w:val="001722CA"/>
    <w:rsid w:val="001724E3"/>
    <w:rsid w:val="001739DE"/>
    <w:rsid w:val="001771BC"/>
    <w:rsid w:val="001803B4"/>
    <w:rsid w:val="00184EDB"/>
    <w:rsid w:val="001879C9"/>
    <w:rsid w:val="00192C46"/>
    <w:rsid w:val="001936C2"/>
    <w:rsid w:val="001952BA"/>
    <w:rsid w:val="00196FAF"/>
    <w:rsid w:val="00197AF9"/>
    <w:rsid w:val="001A08B3"/>
    <w:rsid w:val="001A3BD1"/>
    <w:rsid w:val="001A7B60"/>
    <w:rsid w:val="001B1455"/>
    <w:rsid w:val="001B52F0"/>
    <w:rsid w:val="001B63E7"/>
    <w:rsid w:val="001B64B9"/>
    <w:rsid w:val="001B6E55"/>
    <w:rsid w:val="001B7A65"/>
    <w:rsid w:val="001C3B0E"/>
    <w:rsid w:val="001D0BC6"/>
    <w:rsid w:val="001D7A32"/>
    <w:rsid w:val="001E41F3"/>
    <w:rsid w:val="001E62C4"/>
    <w:rsid w:val="001E7944"/>
    <w:rsid w:val="00202A20"/>
    <w:rsid w:val="002044B9"/>
    <w:rsid w:val="002055B3"/>
    <w:rsid w:val="00207C59"/>
    <w:rsid w:val="002105BA"/>
    <w:rsid w:val="00235AA8"/>
    <w:rsid w:val="00235AE1"/>
    <w:rsid w:val="00237B4B"/>
    <w:rsid w:val="00237C01"/>
    <w:rsid w:val="0024375C"/>
    <w:rsid w:val="00244AFE"/>
    <w:rsid w:val="002474AC"/>
    <w:rsid w:val="00247850"/>
    <w:rsid w:val="00247B0E"/>
    <w:rsid w:val="00250582"/>
    <w:rsid w:val="00255C89"/>
    <w:rsid w:val="00256154"/>
    <w:rsid w:val="002574A6"/>
    <w:rsid w:val="0026004D"/>
    <w:rsid w:val="002600F2"/>
    <w:rsid w:val="002640DD"/>
    <w:rsid w:val="0026751A"/>
    <w:rsid w:val="00270CD5"/>
    <w:rsid w:val="00271612"/>
    <w:rsid w:val="00271C86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C69"/>
    <w:rsid w:val="002A2510"/>
    <w:rsid w:val="002A3EAE"/>
    <w:rsid w:val="002A4810"/>
    <w:rsid w:val="002A56BA"/>
    <w:rsid w:val="002A5FBB"/>
    <w:rsid w:val="002A74B5"/>
    <w:rsid w:val="002A763B"/>
    <w:rsid w:val="002B0B0F"/>
    <w:rsid w:val="002B1A54"/>
    <w:rsid w:val="002B42AB"/>
    <w:rsid w:val="002B5741"/>
    <w:rsid w:val="002C0D9D"/>
    <w:rsid w:val="002C2552"/>
    <w:rsid w:val="002C700F"/>
    <w:rsid w:val="002C779C"/>
    <w:rsid w:val="002D01D7"/>
    <w:rsid w:val="002D07E8"/>
    <w:rsid w:val="002D20D8"/>
    <w:rsid w:val="002D4593"/>
    <w:rsid w:val="002D7B66"/>
    <w:rsid w:val="002E2A8F"/>
    <w:rsid w:val="002E4132"/>
    <w:rsid w:val="002E45B7"/>
    <w:rsid w:val="002E7506"/>
    <w:rsid w:val="002F048C"/>
    <w:rsid w:val="002F24D5"/>
    <w:rsid w:val="002F51F8"/>
    <w:rsid w:val="00305409"/>
    <w:rsid w:val="00312E8F"/>
    <w:rsid w:val="003207EC"/>
    <w:rsid w:val="0032637D"/>
    <w:rsid w:val="003268BB"/>
    <w:rsid w:val="003308B1"/>
    <w:rsid w:val="00330A52"/>
    <w:rsid w:val="00330D2D"/>
    <w:rsid w:val="0033278E"/>
    <w:rsid w:val="00335C0D"/>
    <w:rsid w:val="00337EC9"/>
    <w:rsid w:val="00341398"/>
    <w:rsid w:val="00341B24"/>
    <w:rsid w:val="003424F5"/>
    <w:rsid w:val="0034313C"/>
    <w:rsid w:val="00345D8B"/>
    <w:rsid w:val="00347963"/>
    <w:rsid w:val="003534D7"/>
    <w:rsid w:val="00353A5C"/>
    <w:rsid w:val="0035655A"/>
    <w:rsid w:val="0036075D"/>
    <w:rsid w:val="003609EF"/>
    <w:rsid w:val="00361DE4"/>
    <w:rsid w:val="0036231A"/>
    <w:rsid w:val="00363DD6"/>
    <w:rsid w:val="003663F1"/>
    <w:rsid w:val="00371A98"/>
    <w:rsid w:val="00372F39"/>
    <w:rsid w:val="00374DD4"/>
    <w:rsid w:val="00376252"/>
    <w:rsid w:val="003768F8"/>
    <w:rsid w:val="00381E8D"/>
    <w:rsid w:val="00383EE0"/>
    <w:rsid w:val="00384B62"/>
    <w:rsid w:val="00384ED0"/>
    <w:rsid w:val="00390E46"/>
    <w:rsid w:val="00391556"/>
    <w:rsid w:val="00395F8A"/>
    <w:rsid w:val="00397925"/>
    <w:rsid w:val="003A7CD5"/>
    <w:rsid w:val="003B280F"/>
    <w:rsid w:val="003B5EDB"/>
    <w:rsid w:val="003C0168"/>
    <w:rsid w:val="003C0F5D"/>
    <w:rsid w:val="003C1159"/>
    <w:rsid w:val="003C5B4A"/>
    <w:rsid w:val="003D3C3A"/>
    <w:rsid w:val="003E1A36"/>
    <w:rsid w:val="003E4197"/>
    <w:rsid w:val="003E59C6"/>
    <w:rsid w:val="003E6535"/>
    <w:rsid w:val="003F23CD"/>
    <w:rsid w:val="003F5B97"/>
    <w:rsid w:val="00405077"/>
    <w:rsid w:val="00407A63"/>
    <w:rsid w:val="00407DE0"/>
    <w:rsid w:val="00410371"/>
    <w:rsid w:val="00416B47"/>
    <w:rsid w:val="004171D1"/>
    <w:rsid w:val="004242F1"/>
    <w:rsid w:val="00424D89"/>
    <w:rsid w:val="004270FD"/>
    <w:rsid w:val="0042772C"/>
    <w:rsid w:val="00431A1D"/>
    <w:rsid w:val="00442F16"/>
    <w:rsid w:val="004433AD"/>
    <w:rsid w:val="0044366A"/>
    <w:rsid w:val="00445446"/>
    <w:rsid w:val="00445C41"/>
    <w:rsid w:val="00451630"/>
    <w:rsid w:val="00451F09"/>
    <w:rsid w:val="00454141"/>
    <w:rsid w:val="0046014A"/>
    <w:rsid w:val="00472CF5"/>
    <w:rsid w:val="004732F0"/>
    <w:rsid w:val="004800D4"/>
    <w:rsid w:val="00481E63"/>
    <w:rsid w:val="00482204"/>
    <w:rsid w:val="00487D80"/>
    <w:rsid w:val="00496330"/>
    <w:rsid w:val="004A3174"/>
    <w:rsid w:val="004A41D1"/>
    <w:rsid w:val="004A4C90"/>
    <w:rsid w:val="004B6621"/>
    <w:rsid w:val="004B75B7"/>
    <w:rsid w:val="004C0C73"/>
    <w:rsid w:val="004C1F29"/>
    <w:rsid w:val="004C3037"/>
    <w:rsid w:val="004C3A21"/>
    <w:rsid w:val="004C69C0"/>
    <w:rsid w:val="004D1CB9"/>
    <w:rsid w:val="004D236F"/>
    <w:rsid w:val="004D326A"/>
    <w:rsid w:val="004E32D8"/>
    <w:rsid w:val="004E3B44"/>
    <w:rsid w:val="004E7C48"/>
    <w:rsid w:val="004F6135"/>
    <w:rsid w:val="004F6CC0"/>
    <w:rsid w:val="004F78FA"/>
    <w:rsid w:val="0050398C"/>
    <w:rsid w:val="0050485A"/>
    <w:rsid w:val="0050732E"/>
    <w:rsid w:val="00507469"/>
    <w:rsid w:val="00510B4D"/>
    <w:rsid w:val="005143EB"/>
    <w:rsid w:val="005143F8"/>
    <w:rsid w:val="005154A8"/>
    <w:rsid w:val="0051580D"/>
    <w:rsid w:val="00516BA8"/>
    <w:rsid w:val="0052180F"/>
    <w:rsid w:val="005227BA"/>
    <w:rsid w:val="00522846"/>
    <w:rsid w:val="00527C3B"/>
    <w:rsid w:val="00530939"/>
    <w:rsid w:val="00531B63"/>
    <w:rsid w:val="00533B34"/>
    <w:rsid w:val="00534249"/>
    <w:rsid w:val="0054057B"/>
    <w:rsid w:val="005450EE"/>
    <w:rsid w:val="00546102"/>
    <w:rsid w:val="00547111"/>
    <w:rsid w:val="0055412F"/>
    <w:rsid w:val="00557920"/>
    <w:rsid w:val="005678B2"/>
    <w:rsid w:val="0057163E"/>
    <w:rsid w:val="00573DAD"/>
    <w:rsid w:val="00580035"/>
    <w:rsid w:val="005838FA"/>
    <w:rsid w:val="005860B8"/>
    <w:rsid w:val="0059106E"/>
    <w:rsid w:val="00592D74"/>
    <w:rsid w:val="005A1C3F"/>
    <w:rsid w:val="005A3021"/>
    <w:rsid w:val="005A33BA"/>
    <w:rsid w:val="005B74F1"/>
    <w:rsid w:val="005E04B9"/>
    <w:rsid w:val="005E203B"/>
    <w:rsid w:val="005E2C44"/>
    <w:rsid w:val="005F4D03"/>
    <w:rsid w:val="005F7559"/>
    <w:rsid w:val="006018DB"/>
    <w:rsid w:val="006029AF"/>
    <w:rsid w:val="00610582"/>
    <w:rsid w:val="006106B0"/>
    <w:rsid w:val="006148A3"/>
    <w:rsid w:val="006167C0"/>
    <w:rsid w:val="00617770"/>
    <w:rsid w:val="00621188"/>
    <w:rsid w:val="006220BE"/>
    <w:rsid w:val="00623319"/>
    <w:rsid w:val="006238D3"/>
    <w:rsid w:val="0062559E"/>
    <w:rsid w:val="006257ED"/>
    <w:rsid w:val="00625D23"/>
    <w:rsid w:val="006272F9"/>
    <w:rsid w:val="006344FB"/>
    <w:rsid w:val="00634844"/>
    <w:rsid w:val="0063493E"/>
    <w:rsid w:val="00635400"/>
    <w:rsid w:val="00643D98"/>
    <w:rsid w:val="0064458B"/>
    <w:rsid w:val="00651E00"/>
    <w:rsid w:val="006562E5"/>
    <w:rsid w:val="00657C92"/>
    <w:rsid w:val="00660AF5"/>
    <w:rsid w:val="0066203B"/>
    <w:rsid w:val="00681CE3"/>
    <w:rsid w:val="006915ED"/>
    <w:rsid w:val="0069568C"/>
    <w:rsid w:val="00695808"/>
    <w:rsid w:val="006970E6"/>
    <w:rsid w:val="006A06A7"/>
    <w:rsid w:val="006A278F"/>
    <w:rsid w:val="006B0845"/>
    <w:rsid w:val="006B1320"/>
    <w:rsid w:val="006B1348"/>
    <w:rsid w:val="006B46FB"/>
    <w:rsid w:val="006C1A83"/>
    <w:rsid w:val="006C2954"/>
    <w:rsid w:val="006C33F8"/>
    <w:rsid w:val="006C58A8"/>
    <w:rsid w:val="006C7082"/>
    <w:rsid w:val="006D165F"/>
    <w:rsid w:val="006D1BBB"/>
    <w:rsid w:val="006D79BA"/>
    <w:rsid w:val="006E1A8B"/>
    <w:rsid w:val="006E21FB"/>
    <w:rsid w:val="006E3F29"/>
    <w:rsid w:val="006F2C05"/>
    <w:rsid w:val="006F5F6B"/>
    <w:rsid w:val="007002B3"/>
    <w:rsid w:val="00700AC4"/>
    <w:rsid w:val="0070265C"/>
    <w:rsid w:val="00702874"/>
    <w:rsid w:val="00703287"/>
    <w:rsid w:val="007045E0"/>
    <w:rsid w:val="0071285F"/>
    <w:rsid w:val="00717F47"/>
    <w:rsid w:val="00725FE9"/>
    <w:rsid w:val="007262DE"/>
    <w:rsid w:val="007318B6"/>
    <w:rsid w:val="0073329E"/>
    <w:rsid w:val="00741605"/>
    <w:rsid w:val="00750318"/>
    <w:rsid w:val="0075042C"/>
    <w:rsid w:val="00751BFD"/>
    <w:rsid w:val="0075459D"/>
    <w:rsid w:val="00757706"/>
    <w:rsid w:val="0076247B"/>
    <w:rsid w:val="00762C7B"/>
    <w:rsid w:val="00765F9C"/>
    <w:rsid w:val="00766BE8"/>
    <w:rsid w:val="00767F45"/>
    <w:rsid w:val="00770838"/>
    <w:rsid w:val="00771B16"/>
    <w:rsid w:val="00773DE4"/>
    <w:rsid w:val="00777D32"/>
    <w:rsid w:val="0078161B"/>
    <w:rsid w:val="00784C68"/>
    <w:rsid w:val="0078710C"/>
    <w:rsid w:val="00787696"/>
    <w:rsid w:val="007876AC"/>
    <w:rsid w:val="0078782E"/>
    <w:rsid w:val="00792342"/>
    <w:rsid w:val="007924F7"/>
    <w:rsid w:val="007931BA"/>
    <w:rsid w:val="00793DB6"/>
    <w:rsid w:val="00794A6E"/>
    <w:rsid w:val="00796C9C"/>
    <w:rsid w:val="007977A8"/>
    <w:rsid w:val="00797A05"/>
    <w:rsid w:val="007A2A1D"/>
    <w:rsid w:val="007B2686"/>
    <w:rsid w:val="007B512A"/>
    <w:rsid w:val="007B6FC2"/>
    <w:rsid w:val="007C2097"/>
    <w:rsid w:val="007C2DF3"/>
    <w:rsid w:val="007C33A4"/>
    <w:rsid w:val="007C70D9"/>
    <w:rsid w:val="007D42A6"/>
    <w:rsid w:val="007D4DBE"/>
    <w:rsid w:val="007D6A07"/>
    <w:rsid w:val="007D7258"/>
    <w:rsid w:val="007F4241"/>
    <w:rsid w:val="007F4A31"/>
    <w:rsid w:val="007F551D"/>
    <w:rsid w:val="007F7259"/>
    <w:rsid w:val="008008BC"/>
    <w:rsid w:val="00800E24"/>
    <w:rsid w:val="008022C1"/>
    <w:rsid w:val="00802E93"/>
    <w:rsid w:val="008040A8"/>
    <w:rsid w:val="00807376"/>
    <w:rsid w:val="008110BC"/>
    <w:rsid w:val="00814A7B"/>
    <w:rsid w:val="00825030"/>
    <w:rsid w:val="008279FA"/>
    <w:rsid w:val="00832867"/>
    <w:rsid w:val="00833F31"/>
    <w:rsid w:val="008343F3"/>
    <w:rsid w:val="00834420"/>
    <w:rsid w:val="00835518"/>
    <w:rsid w:val="00837136"/>
    <w:rsid w:val="00841CB4"/>
    <w:rsid w:val="0084203B"/>
    <w:rsid w:val="00847926"/>
    <w:rsid w:val="008626E7"/>
    <w:rsid w:val="00870EE7"/>
    <w:rsid w:val="008725A2"/>
    <w:rsid w:val="008738FB"/>
    <w:rsid w:val="008775C0"/>
    <w:rsid w:val="008809D5"/>
    <w:rsid w:val="00884A8C"/>
    <w:rsid w:val="00886514"/>
    <w:rsid w:val="00887A1F"/>
    <w:rsid w:val="00894B4C"/>
    <w:rsid w:val="00895C84"/>
    <w:rsid w:val="00897FBB"/>
    <w:rsid w:val="008A45A6"/>
    <w:rsid w:val="008A59E2"/>
    <w:rsid w:val="008B1C23"/>
    <w:rsid w:val="008B5005"/>
    <w:rsid w:val="008B52BA"/>
    <w:rsid w:val="008B533D"/>
    <w:rsid w:val="008B7261"/>
    <w:rsid w:val="008B786B"/>
    <w:rsid w:val="008C538F"/>
    <w:rsid w:val="008D07DE"/>
    <w:rsid w:val="008D3690"/>
    <w:rsid w:val="008D45BF"/>
    <w:rsid w:val="008E13BF"/>
    <w:rsid w:val="008E50D4"/>
    <w:rsid w:val="008E5459"/>
    <w:rsid w:val="008F301A"/>
    <w:rsid w:val="008F3878"/>
    <w:rsid w:val="008F686C"/>
    <w:rsid w:val="0090492C"/>
    <w:rsid w:val="00912806"/>
    <w:rsid w:val="00912CFF"/>
    <w:rsid w:val="009148DE"/>
    <w:rsid w:val="00915FED"/>
    <w:rsid w:val="009208D6"/>
    <w:rsid w:val="009218EC"/>
    <w:rsid w:val="0092279C"/>
    <w:rsid w:val="009305AD"/>
    <w:rsid w:val="00930F5C"/>
    <w:rsid w:val="009324F3"/>
    <w:rsid w:val="0094794B"/>
    <w:rsid w:val="00955B5B"/>
    <w:rsid w:val="00956CCC"/>
    <w:rsid w:val="00964DBF"/>
    <w:rsid w:val="00965DA1"/>
    <w:rsid w:val="00972496"/>
    <w:rsid w:val="009734D5"/>
    <w:rsid w:val="00974A7E"/>
    <w:rsid w:val="009777D9"/>
    <w:rsid w:val="00980E07"/>
    <w:rsid w:val="009815A3"/>
    <w:rsid w:val="00983ED2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BDE"/>
    <w:rsid w:val="009A0D25"/>
    <w:rsid w:val="009A16E8"/>
    <w:rsid w:val="009A5753"/>
    <w:rsid w:val="009A579D"/>
    <w:rsid w:val="009A638B"/>
    <w:rsid w:val="009B40DF"/>
    <w:rsid w:val="009B6301"/>
    <w:rsid w:val="009B6A14"/>
    <w:rsid w:val="009C57F5"/>
    <w:rsid w:val="009C5CA0"/>
    <w:rsid w:val="009D1123"/>
    <w:rsid w:val="009D1237"/>
    <w:rsid w:val="009D1D3D"/>
    <w:rsid w:val="009D1F22"/>
    <w:rsid w:val="009D4996"/>
    <w:rsid w:val="009D545C"/>
    <w:rsid w:val="009E207C"/>
    <w:rsid w:val="009E3297"/>
    <w:rsid w:val="009E6F64"/>
    <w:rsid w:val="009F2F0A"/>
    <w:rsid w:val="009F734F"/>
    <w:rsid w:val="009F7516"/>
    <w:rsid w:val="00A00898"/>
    <w:rsid w:val="00A01B80"/>
    <w:rsid w:val="00A034B8"/>
    <w:rsid w:val="00A15A76"/>
    <w:rsid w:val="00A16221"/>
    <w:rsid w:val="00A202D6"/>
    <w:rsid w:val="00A21A98"/>
    <w:rsid w:val="00A21C9B"/>
    <w:rsid w:val="00A24261"/>
    <w:rsid w:val="00A246B6"/>
    <w:rsid w:val="00A31DB2"/>
    <w:rsid w:val="00A3202E"/>
    <w:rsid w:val="00A35999"/>
    <w:rsid w:val="00A40D0E"/>
    <w:rsid w:val="00A40D59"/>
    <w:rsid w:val="00A4650E"/>
    <w:rsid w:val="00A47E70"/>
    <w:rsid w:val="00A50CF0"/>
    <w:rsid w:val="00A5174E"/>
    <w:rsid w:val="00A54A0E"/>
    <w:rsid w:val="00A56952"/>
    <w:rsid w:val="00A6265D"/>
    <w:rsid w:val="00A63978"/>
    <w:rsid w:val="00A63C80"/>
    <w:rsid w:val="00A64DC1"/>
    <w:rsid w:val="00A6573C"/>
    <w:rsid w:val="00A702C8"/>
    <w:rsid w:val="00A709D1"/>
    <w:rsid w:val="00A75C50"/>
    <w:rsid w:val="00A7671C"/>
    <w:rsid w:val="00A80AFD"/>
    <w:rsid w:val="00A81556"/>
    <w:rsid w:val="00A83B1E"/>
    <w:rsid w:val="00A83DA7"/>
    <w:rsid w:val="00A914C6"/>
    <w:rsid w:val="00A914D9"/>
    <w:rsid w:val="00A9203F"/>
    <w:rsid w:val="00AA291F"/>
    <w:rsid w:val="00AA2CBC"/>
    <w:rsid w:val="00AA552A"/>
    <w:rsid w:val="00AB0F68"/>
    <w:rsid w:val="00AB1052"/>
    <w:rsid w:val="00AB3CC1"/>
    <w:rsid w:val="00AB5A3A"/>
    <w:rsid w:val="00AB7193"/>
    <w:rsid w:val="00AC3A37"/>
    <w:rsid w:val="00AC405A"/>
    <w:rsid w:val="00AC5820"/>
    <w:rsid w:val="00AC649F"/>
    <w:rsid w:val="00AD1CD8"/>
    <w:rsid w:val="00AD1EA3"/>
    <w:rsid w:val="00AE10EB"/>
    <w:rsid w:val="00AE1C27"/>
    <w:rsid w:val="00AE20CA"/>
    <w:rsid w:val="00AE40C1"/>
    <w:rsid w:val="00AF0206"/>
    <w:rsid w:val="00AF570A"/>
    <w:rsid w:val="00AF6497"/>
    <w:rsid w:val="00B02219"/>
    <w:rsid w:val="00B027E1"/>
    <w:rsid w:val="00B1675B"/>
    <w:rsid w:val="00B17543"/>
    <w:rsid w:val="00B21710"/>
    <w:rsid w:val="00B258BB"/>
    <w:rsid w:val="00B25E6E"/>
    <w:rsid w:val="00B264C4"/>
    <w:rsid w:val="00B279B4"/>
    <w:rsid w:val="00B3189C"/>
    <w:rsid w:val="00B32007"/>
    <w:rsid w:val="00B36085"/>
    <w:rsid w:val="00B40238"/>
    <w:rsid w:val="00B442C0"/>
    <w:rsid w:val="00B46464"/>
    <w:rsid w:val="00B505B7"/>
    <w:rsid w:val="00B530D2"/>
    <w:rsid w:val="00B53447"/>
    <w:rsid w:val="00B55B29"/>
    <w:rsid w:val="00B56564"/>
    <w:rsid w:val="00B61A11"/>
    <w:rsid w:val="00B61BC9"/>
    <w:rsid w:val="00B61EDC"/>
    <w:rsid w:val="00B6235C"/>
    <w:rsid w:val="00B628E8"/>
    <w:rsid w:val="00B65038"/>
    <w:rsid w:val="00B6513A"/>
    <w:rsid w:val="00B67075"/>
    <w:rsid w:val="00B67B97"/>
    <w:rsid w:val="00B7244C"/>
    <w:rsid w:val="00B753EB"/>
    <w:rsid w:val="00B8676C"/>
    <w:rsid w:val="00B95F09"/>
    <w:rsid w:val="00B96197"/>
    <w:rsid w:val="00B968C8"/>
    <w:rsid w:val="00B96E91"/>
    <w:rsid w:val="00BA2A2C"/>
    <w:rsid w:val="00BA3EC5"/>
    <w:rsid w:val="00BA51D9"/>
    <w:rsid w:val="00BB156F"/>
    <w:rsid w:val="00BB5DFC"/>
    <w:rsid w:val="00BB714A"/>
    <w:rsid w:val="00BC06CC"/>
    <w:rsid w:val="00BC4E2F"/>
    <w:rsid w:val="00BC4E7C"/>
    <w:rsid w:val="00BC649A"/>
    <w:rsid w:val="00BD11E6"/>
    <w:rsid w:val="00BD120F"/>
    <w:rsid w:val="00BD279D"/>
    <w:rsid w:val="00BD6BB8"/>
    <w:rsid w:val="00BD7D0E"/>
    <w:rsid w:val="00BE6D1C"/>
    <w:rsid w:val="00BF0440"/>
    <w:rsid w:val="00BF2065"/>
    <w:rsid w:val="00BF2255"/>
    <w:rsid w:val="00BF294A"/>
    <w:rsid w:val="00BF392C"/>
    <w:rsid w:val="00BF5E2F"/>
    <w:rsid w:val="00C0042D"/>
    <w:rsid w:val="00C1122C"/>
    <w:rsid w:val="00C15C01"/>
    <w:rsid w:val="00C27BFF"/>
    <w:rsid w:val="00C32553"/>
    <w:rsid w:val="00C337F3"/>
    <w:rsid w:val="00C33807"/>
    <w:rsid w:val="00C440F8"/>
    <w:rsid w:val="00C44B4D"/>
    <w:rsid w:val="00C4536D"/>
    <w:rsid w:val="00C45985"/>
    <w:rsid w:val="00C524F2"/>
    <w:rsid w:val="00C525D3"/>
    <w:rsid w:val="00C5263B"/>
    <w:rsid w:val="00C56BE6"/>
    <w:rsid w:val="00C66BA2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494B"/>
    <w:rsid w:val="00CA536B"/>
    <w:rsid w:val="00CA5D9B"/>
    <w:rsid w:val="00CB081C"/>
    <w:rsid w:val="00CB32F1"/>
    <w:rsid w:val="00CB4E50"/>
    <w:rsid w:val="00CC5026"/>
    <w:rsid w:val="00CC68D0"/>
    <w:rsid w:val="00CC6E81"/>
    <w:rsid w:val="00CC7228"/>
    <w:rsid w:val="00CD3A3C"/>
    <w:rsid w:val="00CD5DC3"/>
    <w:rsid w:val="00CE2926"/>
    <w:rsid w:val="00CE3AB2"/>
    <w:rsid w:val="00CF22F2"/>
    <w:rsid w:val="00CF2432"/>
    <w:rsid w:val="00CF54C8"/>
    <w:rsid w:val="00CF5A8A"/>
    <w:rsid w:val="00D03F9A"/>
    <w:rsid w:val="00D055BA"/>
    <w:rsid w:val="00D05ECC"/>
    <w:rsid w:val="00D06D51"/>
    <w:rsid w:val="00D0732B"/>
    <w:rsid w:val="00D104EE"/>
    <w:rsid w:val="00D12CA6"/>
    <w:rsid w:val="00D12CD1"/>
    <w:rsid w:val="00D14557"/>
    <w:rsid w:val="00D14A3F"/>
    <w:rsid w:val="00D218A9"/>
    <w:rsid w:val="00D24991"/>
    <w:rsid w:val="00D260E8"/>
    <w:rsid w:val="00D269DA"/>
    <w:rsid w:val="00D37153"/>
    <w:rsid w:val="00D50255"/>
    <w:rsid w:val="00D51718"/>
    <w:rsid w:val="00D563D8"/>
    <w:rsid w:val="00D60574"/>
    <w:rsid w:val="00D61512"/>
    <w:rsid w:val="00D619AA"/>
    <w:rsid w:val="00D63730"/>
    <w:rsid w:val="00D65E0D"/>
    <w:rsid w:val="00D66455"/>
    <w:rsid w:val="00D706EC"/>
    <w:rsid w:val="00D76913"/>
    <w:rsid w:val="00D77409"/>
    <w:rsid w:val="00D8194D"/>
    <w:rsid w:val="00D8220F"/>
    <w:rsid w:val="00D831FD"/>
    <w:rsid w:val="00D9356E"/>
    <w:rsid w:val="00D949F1"/>
    <w:rsid w:val="00DA1B78"/>
    <w:rsid w:val="00DA227E"/>
    <w:rsid w:val="00DA3202"/>
    <w:rsid w:val="00DA6DDB"/>
    <w:rsid w:val="00DB0A9D"/>
    <w:rsid w:val="00DB0E8D"/>
    <w:rsid w:val="00DB309B"/>
    <w:rsid w:val="00DB4E4B"/>
    <w:rsid w:val="00DB54CF"/>
    <w:rsid w:val="00DC0B3C"/>
    <w:rsid w:val="00DC23C0"/>
    <w:rsid w:val="00DC29C8"/>
    <w:rsid w:val="00DC4406"/>
    <w:rsid w:val="00DD33C9"/>
    <w:rsid w:val="00DD5C9D"/>
    <w:rsid w:val="00DD613F"/>
    <w:rsid w:val="00DE2BF2"/>
    <w:rsid w:val="00DE34CF"/>
    <w:rsid w:val="00DE6E72"/>
    <w:rsid w:val="00DF1A08"/>
    <w:rsid w:val="00DF40BA"/>
    <w:rsid w:val="00DF5BC7"/>
    <w:rsid w:val="00DF669C"/>
    <w:rsid w:val="00E122B1"/>
    <w:rsid w:val="00E12DED"/>
    <w:rsid w:val="00E13F3D"/>
    <w:rsid w:val="00E16B8A"/>
    <w:rsid w:val="00E1718C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47F5"/>
    <w:rsid w:val="00E55629"/>
    <w:rsid w:val="00E564CD"/>
    <w:rsid w:val="00E61ECB"/>
    <w:rsid w:val="00E6377B"/>
    <w:rsid w:val="00E660CB"/>
    <w:rsid w:val="00E6757F"/>
    <w:rsid w:val="00E7446F"/>
    <w:rsid w:val="00E755CB"/>
    <w:rsid w:val="00E860E9"/>
    <w:rsid w:val="00E94AD5"/>
    <w:rsid w:val="00E97AAF"/>
    <w:rsid w:val="00EA3526"/>
    <w:rsid w:val="00EA364C"/>
    <w:rsid w:val="00EA4280"/>
    <w:rsid w:val="00EA70D1"/>
    <w:rsid w:val="00EB09B7"/>
    <w:rsid w:val="00EB0B38"/>
    <w:rsid w:val="00EB221D"/>
    <w:rsid w:val="00EB42D9"/>
    <w:rsid w:val="00EC28B6"/>
    <w:rsid w:val="00EC584C"/>
    <w:rsid w:val="00EC588D"/>
    <w:rsid w:val="00EC5D76"/>
    <w:rsid w:val="00ED1338"/>
    <w:rsid w:val="00ED586F"/>
    <w:rsid w:val="00ED7A74"/>
    <w:rsid w:val="00EE2C8D"/>
    <w:rsid w:val="00EE5167"/>
    <w:rsid w:val="00EE5266"/>
    <w:rsid w:val="00EE71DE"/>
    <w:rsid w:val="00EE7D7C"/>
    <w:rsid w:val="00EE7E86"/>
    <w:rsid w:val="00EF4718"/>
    <w:rsid w:val="00F02CA6"/>
    <w:rsid w:val="00F11040"/>
    <w:rsid w:val="00F13404"/>
    <w:rsid w:val="00F1350D"/>
    <w:rsid w:val="00F144D8"/>
    <w:rsid w:val="00F15E50"/>
    <w:rsid w:val="00F2578D"/>
    <w:rsid w:val="00F25D98"/>
    <w:rsid w:val="00F300FB"/>
    <w:rsid w:val="00F31A04"/>
    <w:rsid w:val="00F327B1"/>
    <w:rsid w:val="00F332E4"/>
    <w:rsid w:val="00F65D48"/>
    <w:rsid w:val="00F6754B"/>
    <w:rsid w:val="00F7126D"/>
    <w:rsid w:val="00F843EA"/>
    <w:rsid w:val="00F847EA"/>
    <w:rsid w:val="00F87CCE"/>
    <w:rsid w:val="00F87F88"/>
    <w:rsid w:val="00F9338A"/>
    <w:rsid w:val="00F9488F"/>
    <w:rsid w:val="00FA0D3F"/>
    <w:rsid w:val="00FA2DE6"/>
    <w:rsid w:val="00FA405F"/>
    <w:rsid w:val="00FA4B38"/>
    <w:rsid w:val="00FA4F3F"/>
    <w:rsid w:val="00FA7CBF"/>
    <w:rsid w:val="00FB0CDC"/>
    <w:rsid w:val="00FB6386"/>
    <w:rsid w:val="00FC4DB7"/>
    <w:rsid w:val="00FC63DD"/>
    <w:rsid w:val="00FD1CB3"/>
    <w:rsid w:val="00FD3B3D"/>
    <w:rsid w:val="00FD5B8C"/>
    <w:rsid w:val="00FD74E1"/>
    <w:rsid w:val="00FD7D9F"/>
    <w:rsid w:val="00FE473C"/>
    <w:rsid w:val="00FE4C98"/>
    <w:rsid w:val="00FE6186"/>
    <w:rsid w:val="00FE6C66"/>
    <w:rsid w:val="00FF0081"/>
    <w:rsid w:val="00FF35E4"/>
    <w:rsid w:val="00FF4361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3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2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4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5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6A5CB5-E0CE-4393-8591-C69570F6E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624</Words>
  <Characters>3559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3</cp:revision>
  <cp:lastPrinted>1899-12-31T23:00:00Z</cp:lastPrinted>
  <dcterms:created xsi:type="dcterms:W3CDTF">2021-10-20T09:03:00Z</dcterms:created>
  <dcterms:modified xsi:type="dcterms:W3CDTF">2021-10-20T09:03:00Z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(3)ys7java2pMFqO1HX8UMn+EKUvB7uxJsdTgbwq4NrPwyJkgcSNnvgimuWj5mt/Ksth9isbpPU
cJ/AT3DqVkpylntMDi8RlQA8XD2xpgPY73O0BONE8UMiCCKJafva6IbM+1zjTlNW018ZwAQI
VtoZygqEvlN1bL6Z+6bICGElp1VT5Xtw/sm9Cm/EdsU8uwQ5+l5FLO35Eea77fAGJJn4Phaj
QrSR/YWFQQl8wUj0Ug</vt:lpwstr>
  </property>
  <property fmtid="{D5CDD505-2E9C-101B-9397-08002B2CF9AE}" pid="22" name="_2015_ms_pID_7253431">
    <vt:lpwstr>9qI57+EgyZ3R0tAQ1ooyTmi/o84lJVaMvbAEAbOuF5UrDVEj1C1pph
Uc582XJN5YkptN8KuH+WdK3U7xX5Efkp0hmNW/zsKtoFkWVytfshXgWFSN/RPjCpimOXWxUj
VuSPxljo0fzKpb3GyUX/E2pQV0Un+9gG6YQU6D1C7SokQnj68dLsC4mwjkD9O1TvB7qJBYqk
9lIJaqXbrNGq3wCpvf399082Q/PT/sgkW80W</vt:lpwstr>
  </property>
  <property fmtid="{D5CDD505-2E9C-101B-9397-08002B2CF9AE}" pid="23" name="_2015_ms_pID_7253432">
    <vt:lpwstr>pw==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1634460560</vt:lpwstr>
  </property>
</Properties>
</file>